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permStart w:id="410934858" w:edGrp="everyone"/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permEnd w:id="410934858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permStart w:id="1536520218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536520218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ermStart w:id="1023478435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023478435"/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пиротехником,  обезврежен,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признан  взрывобезопасным и может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73897" w:rsidRPr="007831D2" w:rsidDel="002B2717" w:rsidRDefault="002B2717" w:rsidP="007831D2">
      <w:pPr>
        <w:autoSpaceDE w:val="0"/>
        <w:autoSpaceDN w:val="0"/>
        <w:adjustRightInd w:val="0"/>
        <w:spacing w:after="0" w:line="240" w:lineRule="auto"/>
        <w:jc w:val="both"/>
        <w:rPr>
          <w:ins w:id="7" w:author="Косовец Виталий Александрович" w:date="2020-07-07T16:27:00Z"/>
          <w:rFonts w:ascii="Times New Roman" w:hAnsi="Times New Roman" w:cs="Times New Roman"/>
          <w:sz w:val="24"/>
          <w:szCs w:val="24"/>
        </w:rPr>
      </w:pPr>
      <w:del w:id="8" w:author="Косовец Виталий Александрович" w:date="2020-01-22T18:15:00Z">
        <w:r w:rsidRPr="007831D2" w:rsidDel="002B2717">
          <w:rPr>
            <w:rFonts w:ascii="Times New Roman" w:hAnsi="Times New Roman" w:cs="Times New Roman"/>
            <w:sz w:val="24"/>
            <w:szCs w:val="24"/>
          </w:rPr>
          <w:delText>Подпись лица,   ответственного</w:delText>
        </w:r>
      </w:del>
    </w:p>
    <w:tbl>
      <w:tblPr>
        <w:tblW w:w="10388" w:type="dxa"/>
        <w:tblInd w:w="573" w:type="dxa"/>
        <w:tblLook w:val="01E0" w:firstRow="1" w:lastRow="1" w:firstColumn="1" w:lastColumn="1" w:noHBand="0" w:noVBand="0"/>
      </w:tblPr>
      <w:tblGrid>
        <w:gridCol w:w="6135"/>
        <w:gridCol w:w="4253"/>
      </w:tblGrid>
      <w:tr w:rsidR="00373897" w:rsidRPr="00DC6577" w:rsidTr="008E62B0">
        <w:trPr>
          <w:ins w:id="9" w:author="Косовец Виталий Александрович" w:date="2020-07-07T16:27:00Z"/>
        </w:trPr>
        <w:tc>
          <w:tcPr>
            <w:tcW w:w="6135" w:type="dxa"/>
            <w:hideMark/>
          </w:tcPr>
          <w:p w:rsidR="00373897" w:rsidRPr="00DC6577" w:rsidRDefault="00373897" w:rsidP="008E62B0">
            <w:pPr>
              <w:pStyle w:val="1"/>
              <w:keepLines/>
              <w:spacing w:after="120" w:line="240" w:lineRule="auto"/>
              <w:ind w:left="0" w:firstLine="0"/>
              <w:rPr>
                <w:ins w:id="10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11" w:author="Косовец Виталий Александрович" w:date="2020-07-07T16:27:00Z">
              <w:r>
                <w:rPr>
                  <w:rFonts w:ascii="Arial" w:hAnsi="Arial" w:cs="Arial"/>
                  <w:lang w:val="ru-RU"/>
                </w:rPr>
                <w:t>Покупатель</w:t>
              </w:r>
            </w:ins>
          </w:p>
        </w:tc>
        <w:tc>
          <w:tcPr>
            <w:tcW w:w="4253" w:type="dxa"/>
            <w:hideMark/>
          </w:tcPr>
          <w:p w:rsidR="00373897" w:rsidRPr="00DC6577" w:rsidRDefault="00373897" w:rsidP="008E62B0">
            <w:pPr>
              <w:pStyle w:val="1"/>
              <w:keepLines/>
              <w:spacing w:after="120" w:line="240" w:lineRule="auto"/>
              <w:ind w:left="0" w:firstLine="0"/>
              <w:rPr>
                <w:ins w:id="12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13" w:author="Косовец Виталий Александрович" w:date="2020-07-07T16:27:00Z">
              <w:r>
                <w:rPr>
                  <w:rFonts w:ascii="Arial" w:hAnsi="Arial" w:cs="Arial"/>
                  <w:lang w:val="ru-RU"/>
                </w:rPr>
                <w:t>Продавец</w:t>
              </w:r>
            </w:ins>
          </w:p>
        </w:tc>
      </w:tr>
      <w:bookmarkStart w:id="14" w:name="ТекстовоеПоле93"/>
      <w:permStart w:id="1498039499" w:edGrp="everyone" w:colFirst="0" w:colLast="0"/>
      <w:permStart w:id="1914070172" w:edGrp="everyone" w:colFirst="1" w:colLast="1"/>
      <w:tr w:rsidR="00373897" w:rsidRPr="00CC0B76" w:rsidTr="008E62B0">
        <w:trPr>
          <w:ins w:id="15" w:author="Косовец Виталий Александрович" w:date="2020-07-07T16:27:00Z"/>
        </w:trPr>
        <w:tc>
          <w:tcPr>
            <w:tcW w:w="6135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16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17" w:author="Косовец Виталий Александрович" w:date="2020-07-07T16:27:00Z"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93"/>
                    <w:enabled/>
                    <w:calcOnExit w:val="0"/>
                    <w:textInput>
                      <w:default w:val="Ф.И.О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Ф.И.О: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14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bookmarkStart w:id="18" w:name="ТекстовоеПоле107"/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07"/>
                    <w:enabled/>
                    <w:calcOnExit w:val="0"/>
                    <w:textInput>
                      <w:default w:val="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_______________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18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ab/>
              </w:r>
            </w:ins>
          </w:p>
        </w:tc>
        <w:bookmarkStart w:id="19" w:name="ТекстовоеПоле101"/>
        <w:tc>
          <w:tcPr>
            <w:tcW w:w="4253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20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21" w:author="Косовец Виталий Александрович" w:date="2020-07-07T16:27:00Z"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01"/>
                    <w:enabled/>
                    <w:calcOnExit w:val="0"/>
                    <w:textInput>
                      <w:default w:val="Ф.И.О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</w:rPr>
                <w:instrText>FORMTEXT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Ф.И.О: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19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bookmarkStart w:id="22" w:name="ТекстовоеПоле113"/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13"/>
                    <w:enabled/>
                    <w:calcOnExit w:val="0"/>
                    <w:textInput>
                      <w:default w:val="_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________________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22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ab/>
              </w:r>
            </w:ins>
          </w:p>
        </w:tc>
      </w:tr>
      <w:bookmarkStart w:id="23" w:name="ТекстовоеПоле95"/>
      <w:permStart w:id="470776950" w:edGrp="everyone" w:colFirst="0" w:colLast="0"/>
      <w:permStart w:id="561911199" w:edGrp="everyone" w:colFirst="1" w:colLast="1"/>
      <w:permEnd w:id="1498039499"/>
      <w:permEnd w:id="1914070172"/>
      <w:tr w:rsidR="00373897" w:rsidRPr="00CC0B76" w:rsidTr="008E62B0">
        <w:trPr>
          <w:ins w:id="24" w:author="Косовец Виталий Александрович" w:date="2020-07-07T16:27:00Z"/>
        </w:trPr>
        <w:tc>
          <w:tcPr>
            <w:tcW w:w="6135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25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26" w:author="Косовец Виталий Александрович" w:date="2020-07-07T16:27:00Z"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95"/>
                    <w:enabled/>
                    <w:calcOnExit w:val="0"/>
                    <w:textInput>
                      <w:default w:val="Должность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Должность: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23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bookmarkStart w:id="27" w:name="ТекстовоеПоле109"/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09"/>
                    <w:enabled/>
                    <w:calcOnExit w:val="0"/>
                    <w:textInput>
                      <w:default w:val="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_______________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27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ab/>
              </w:r>
            </w:ins>
          </w:p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28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29" w:author="Косовец Виталий Александрович" w:date="2020-07-07T16:27:00Z"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begin">
                  <w:ffData>
                    <w:name w:val="ТекстовоеПоле95"/>
                    <w:enabled/>
                    <w:calcOnExit w:val="0"/>
                    <w:textInput>
                      <w:default w:val="Подпись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  <w:color w:val="000000"/>
                  <w:highlight w:val="lightGray"/>
                  <w:lang w:val="ru-RU"/>
                </w:rPr>
                <w:t>Подпись: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end"/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begin">
                  <w:ffData>
                    <w:name w:val="ТекстовоеПоле109"/>
                    <w:enabled/>
                    <w:calcOnExit w:val="0"/>
                    <w:textInput>
                      <w:default w:val="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  <w:color w:val="000000"/>
                  <w:highlight w:val="lightGray"/>
                  <w:lang w:val="ru-RU"/>
                </w:rPr>
                <w:t>_______________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end"/>
              </w:r>
            </w:ins>
          </w:p>
        </w:tc>
        <w:bookmarkStart w:id="30" w:name="ТекстовоеПоле103"/>
        <w:tc>
          <w:tcPr>
            <w:tcW w:w="4253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31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32" w:author="Косовец Виталий Александрович" w:date="2020-07-07T16:27:00Z"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03"/>
                    <w:enabled/>
                    <w:calcOnExit w:val="0"/>
                    <w:textInput>
                      <w:default w:val="Должность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Должность: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30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bookmarkStart w:id="33" w:name="ТекстовоеПоле115"/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15"/>
                    <w:enabled/>
                    <w:calcOnExit w:val="0"/>
                    <w:textInput>
                      <w:default w:val="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_______________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33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ab/>
              </w:r>
            </w:ins>
          </w:p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34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35" w:author="Косовец Виталий Александрович" w:date="2020-07-07T16:27:00Z"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begin">
                  <w:ffData>
                    <w:name w:val="ТекстовоеПоле95"/>
                    <w:enabled/>
                    <w:calcOnExit w:val="0"/>
                    <w:textInput>
                      <w:default w:val="Подпись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  <w:color w:val="000000"/>
                  <w:highlight w:val="lightGray"/>
                  <w:lang w:val="ru-RU"/>
                </w:rPr>
                <w:t>Подпись: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end"/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begin">
                  <w:ffData>
                    <w:name w:val="ТекстовоеПоле109"/>
                    <w:enabled/>
                    <w:calcOnExit w:val="0"/>
                    <w:textInput>
                      <w:default w:val="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  <w:color w:val="000000"/>
                  <w:highlight w:val="lightGray"/>
                  <w:lang w:val="ru-RU"/>
                </w:rPr>
                <w:t>_______________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end"/>
              </w:r>
            </w:ins>
          </w:p>
        </w:tc>
      </w:tr>
      <w:bookmarkStart w:id="36" w:name="ТекстовоеПоле97"/>
      <w:permStart w:id="530844826" w:edGrp="everyone" w:colFirst="0" w:colLast="0"/>
      <w:permStart w:id="1248724907" w:edGrp="everyone" w:colFirst="1" w:colLast="1"/>
      <w:permEnd w:id="470776950"/>
      <w:permEnd w:id="561911199"/>
      <w:tr w:rsidR="00373897" w:rsidRPr="00CC0B76" w:rsidTr="008E62B0">
        <w:trPr>
          <w:ins w:id="37" w:author="Косовец Виталий Александрович" w:date="2020-07-07T16:27:00Z"/>
        </w:trPr>
        <w:tc>
          <w:tcPr>
            <w:tcW w:w="6135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38" w:author="Косовец Виталий Александрович" w:date="2020-07-07T16:27:00Z"/>
                <w:rFonts w:ascii="Arial" w:hAnsi="Arial" w:cs="Arial"/>
                <w:color w:val="000000"/>
                <w:highlight w:val="lightGray"/>
                <w:lang w:val="ru-RU"/>
              </w:rPr>
            </w:pPr>
            <w:ins w:id="39" w:author="Косовец Виталий Александрович" w:date="2020-07-07T16:27:00Z"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97"/>
                    <w:enabled/>
                    <w:calcOnExit w:val="0"/>
                    <w:textInput>
                      <w:default w:val="Дата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Дата: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36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bookmarkStart w:id="40" w:name="ТекстовоеПоле111"/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11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_________________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40"/>
            </w:ins>
          </w:p>
        </w:tc>
        <w:bookmarkStart w:id="41" w:name="ТекстовоеПоле105"/>
        <w:tc>
          <w:tcPr>
            <w:tcW w:w="4253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ins w:id="42" w:author="Косовец Виталий Александрович" w:date="2020-07-07T16:27:00Z"/>
                <w:rFonts w:ascii="Arial" w:hAnsi="Arial" w:cs="Arial"/>
                <w:color w:val="000000"/>
                <w:lang w:val="ru-RU"/>
              </w:rPr>
            </w:pPr>
            <w:ins w:id="43" w:author="Косовец Виталий Александрович" w:date="2020-07-07T16:27:00Z">
              <w:r w:rsidRPr="00CC0B76">
                <w:rPr>
                  <w:rFonts w:ascii="Arial" w:hAnsi="Arial" w:cs="Arial"/>
                </w:rPr>
                <w:fldChar w:fldCharType="begin">
                  <w:ffData>
                    <w:name w:val="ТекстовоеПоле105"/>
                    <w:enabled/>
                    <w:calcOnExit w:val="0"/>
                    <w:textInput>
                      <w:default w:val="Дата: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</w:rPr>
              </w:r>
              <w:r w:rsidRPr="00CC0B76">
                <w:rPr>
                  <w:rFonts w:ascii="Arial" w:hAnsi="Arial" w:cs="Arial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</w:rPr>
                <w:t>Дата:</w:t>
              </w:r>
              <w:r w:rsidRPr="00CC0B76">
                <w:rPr>
                  <w:rFonts w:ascii="Arial" w:hAnsi="Arial" w:cs="Arial"/>
                </w:rPr>
                <w:fldChar w:fldCharType="end"/>
              </w:r>
              <w:bookmarkEnd w:id="41"/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t xml:space="preserve"> 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begin">
                  <w:ffData>
                    <w:name w:val="ТекстовоеПоле117"/>
                    <w:enabled/>
                    <w:calcOnExit w:val="0"/>
                    <w:textInput>
                      <w:default w:val="________________"/>
                    </w:textInput>
                  </w:ffData>
                </w:fldCha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instrText xml:space="preserve"> FORMTEXT </w:instrTex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separate"/>
              </w:r>
              <w:r w:rsidRPr="00CC0B76">
                <w:rPr>
                  <w:rFonts w:ascii="Arial" w:hAnsi="Arial" w:cs="Arial"/>
                  <w:noProof/>
                  <w:color w:val="000000"/>
                  <w:highlight w:val="lightGray"/>
                  <w:lang w:val="ru-RU"/>
                </w:rPr>
                <w:t>________________</w:t>
              </w:r>
              <w:r w:rsidRPr="00CC0B76">
                <w:rPr>
                  <w:rFonts w:ascii="Arial" w:hAnsi="Arial" w:cs="Arial"/>
                  <w:color w:val="000000"/>
                  <w:highlight w:val="lightGray"/>
                  <w:lang w:val="ru-RU"/>
                </w:rPr>
                <w:fldChar w:fldCharType="end"/>
              </w:r>
            </w:ins>
          </w:p>
        </w:tc>
      </w:tr>
    </w:tbl>
    <w:permEnd w:id="530844826"/>
    <w:permEnd w:id="1248724907"/>
    <w:p w:rsidR="00373897" w:rsidDel="00373897" w:rsidRDefault="002B2717" w:rsidP="007831D2">
      <w:pPr>
        <w:autoSpaceDE w:val="0"/>
        <w:autoSpaceDN w:val="0"/>
        <w:adjustRightInd w:val="0"/>
        <w:spacing w:after="0" w:line="240" w:lineRule="auto"/>
        <w:jc w:val="both"/>
        <w:rPr>
          <w:del w:id="44" w:author="Косовец Виталий Александрович" w:date="2020-07-07T16:21:00Z"/>
          <w:rFonts w:ascii="Times New Roman" w:hAnsi="Times New Roman" w:cs="Times New Roman"/>
          <w:sz w:val="24"/>
          <w:szCs w:val="24"/>
        </w:rPr>
      </w:pPr>
      <w:del w:id="45" w:author="Косовец Виталий Александрович" w:date="2020-01-22T18:15:00Z">
        <w:r w:rsidRPr="007831D2" w:rsidDel="002B2717">
          <w:rPr>
            <w:rFonts w:ascii="Times New Roman" w:hAnsi="Times New Roman" w:cs="Times New Roman"/>
            <w:sz w:val="24"/>
            <w:szCs w:val="24"/>
          </w:rPr>
          <w:delText xml:space="preserve">  за  проверку  лома  и  отходов  на</w:delText>
        </w:r>
      </w:del>
    </w:p>
    <w:p w:rsidR="008B35BB" w:rsidRPr="008B35BB" w:rsidDel="00373897" w:rsidRDefault="008B35BB" w:rsidP="00373897">
      <w:pPr>
        <w:autoSpaceDE w:val="0"/>
        <w:autoSpaceDN w:val="0"/>
        <w:adjustRightInd w:val="0"/>
        <w:spacing w:after="0" w:line="240" w:lineRule="auto"/>
        <w:rPr>
          <w:del w:id="46" w:author="Косовец Виталий Александрович" w:date="2020-07-07T16:20:00Z"/>
          <w:rFonts w:ascii="Times New Roman" w:hAnsi="Times New Roman" w:cs="Times New Roman"/>
          <w:sz w:val="24"/>
          <w:szCs w:val="24"/>
          <w:u w:val="single"/>
        </w:rPr>
        <w:pPrChange w:id="47" w:author="Косовец Виталий Александрович" w:date="2020-07-07T16:21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permStart w:id="2021878080" w:edGrp="everyone"/>
      <w:permEnd w:id="2021878080"/>
    </w:p>
    <w:p w:rsidR="008B35BB" w:rsidDel="00373897" w:rsidRDefault="008B35BB" w:rsidP="00373897">
      <w:pPr>
        <w:autoSpaceDE w:val="0"/>
        <w:autoSpaceDN w:val="0"/>
        <w:adjustRightInd w:val="0"/>
        <w:spacing w:after="0" w:line="240" w:lineRule="auto"/>
        <w:rPr>
          <w:del w:id="48" w:author="Косовец Виталий Александрович" w:date="2020-07-07T16:21:00Z"/>
          <w:rFonts w:ascii="Times New Roman" w:hAnsi="Times New Roman" w:cs="Times New Roman"/>
          <w:i/>
          <w:sz w:val="24"/>
          <w:szCs w:val="24"/>
          <w:u w:val="single"/>
        </w:rPr>
        <w:pPrChange w:id="49" w:author="Косовец Виталий Александрович" w:date="2020-07-07T16:21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</w:p>
    <w:p w:rsidR="008B35BB" w:rsidDel="00373897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del w:id="50" w:author="Косовец Виталий Александрович" w:date="2020-07-07T16:22:00Z"/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Pr="008B35BB" w:rsidDel="00373897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del w:id="51" w:author="Косовец Виталий Александрович" w:date="2020-07-07T16:22:00Z"/>
          <w:rFonts w:ascii="Times New Roman" w:hAnsi="Times New Roman" w:cs="Times New Roman"/>
          <w:sz w:val="24"/>
          <w:szCs w:val="24"/>
          <w:u w:val="single"/>
        </w:rPr>
      </w:pPr>
    </w:p>
    <w:p w:rsidR="008B35BB" w:rsidDel="00373897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del w:id="52" w:author="Косовец Виталий Александрович" w:date="2020-07-07T16:26:00Z"/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Pr="00373897" w:rsidDel="00373897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del w:id="53" w:author="Косовец Виталий Александрович" w:date="2020-07-07T16:26:00Z"/>
          <w:rFonts w:ascii="Times New Roman" w:hAnsi="Times New Roman" w:cs="Times New Roman"/>
          <w:b/>
          <w:i/>
          <w:sz w:val="24"/>
          <w:szCs w:val="24"/>
          <w:u w:val="single"/>
          <w:rPrChange w:id="54" w:author="Косовец Виталий Александрович" w:date="2020-07-07T16:25:00Z">
            <w:rPr>
              <w:del w:id="55" w:author="Косовец Виталий Александрович" w:date="2020-07-07T16:26:00Z"/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pP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Pr="007831D2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6" w:name="_GoBack"/>
      <w:bookmarkEnd w:id="56"/>
    </w:p>
    <w:sectPr w:rsidR="008B35BB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EF5" w:rsidRDefault="00D53EF5" w:rsidP="00373897">
      <w:pPr>
        <w:spacing w:after="0" w:line="240" w:lineRule="auto"/>
      </w:pPr>
      <w:r>
        <w:separator/>
      </w:r>
    </w:p>
  </w:endnote>
  <w:endnote w:type="continuationSeparator" w:id="0">
    <w:p w:rsidR="00D53EF5" w:rsidRDefault="00D53EF5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EF5" w:rsidRDefault="00D53EF5" w:rsidP="00373897">
      <w:pPr>
        <w:spacing w:after="0" w:line="240" w:lineRule="auto"/>
      </w:pPr>
      <w:r>
        <w:separator/>
      </w:r>
    </w:p>
  </w:footnote>
  <w:footnote w:type="continuationSeparator" w:id="0">
    <w:p w:rsidR="00D53EF5" w:rsidRDefault="00D53EF5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c"/>
    </w:pPr>
    <w:ins w:id="57" w:author="Косовец Виталий Александрович" w:date="2020-07-07T16:19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6844372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 СТАНДАРТ"/>
          </v:shape>
        </w:pict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c"/>
    </w:pPr>
    <w:ins w:id="58" w:author="Косовец Виталий Александрович" w:date="2020-07-07T16:19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6844373" o:spid="_x0000_s2051" type="#_x0000_t136" style="position:absolute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 СТАНДАРТ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c"/>
    </w:pPr>
    <w:ins w:id="59" w:author="Косовец Виталий Александрович" w:date="2020-07-07T16:19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6844371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 СТАНДАРТ"/>
          </v:shape>
        </w:pict>
      </w:r>
    </w:ins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K2lwCT2P7bI9DYbjVZ556a4sn/o=" w:salt="l9Gv65wY0I9EB4BRxuFyx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B2717"/>
    <w:rsid w:val="00373897"/>
    <w:rsid w:val="005221D8"/>
    <w:rsid w:val="006660EF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559B8"/>
    <w:rsid w:val="00D53EF5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.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.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679</Words>
  <Characters>3874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Косовец Виталий Александрович</cp:lastModifiedBy>
  <cp:revision>6</cp:revision>
  <dcterms:created xsi:type="dcterms:W3CDTF">2019-08-26T13:09:00Z</dcterms:created>
  <dcterms:modified xsi:type="dcterms:W3CDTF">2020-07-07T11:28:00Z</dcterms:modified>
</cp:coreProperties>
</file>